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A9AD" w14:textId="105353BB" w:rsidR="00E01034" w:rsidRDefault="00E01034" w:rsidP="00E01034">
      <w:pPr>
        <w:widowControl w:val="0"/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0" w:name="_Hlk126828592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3GPP TSG-WG SA2 Meeting #155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ab/>
      </w:r>
      <w:r w:rsidR="008D1F2D" w:rsidRPr="008D1F2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B324B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3178</w:t>
      </w:r>
    </w:p>
    <w:p w14:paraId="550906D2" w14:textId="77777777" w:rsidR="00E01034" w:rsidRDefault="00E01034" w:rsidP="00E0103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1" w:name="_Hlk126828644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Athens, Greece, Feburary 20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 – 24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bookmarkEnd w:id="1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, 2023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ko-KR"/>
        </w:rPr>
        <w:tab/>
      </w:r>
    </w:p>
    <w:bookmarkEnd w:id="0"/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0FA73AC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  <w:ins w:id="2" w:author="Intel r1" w:date="2023-02-22T04:29:00Z">
        <w:r w:rsidR="00B324BC">
          <w:rPr>
            <w:rFonts w:ascii="Arial" w:hAnsi="Arial" w:cs="Arial"/>
            <w:b/>
          </w:rPr>
          <w:t xml:space="preserve">, </w:t>
        </w:r>
        <w:r w:rsidR="00B324BC">
          <w:rPr>
            <w:rFonts w:ascii="Arial" w:hAnsi="Arial" w:cs="Arial"/>
            <w:b/>
          </w:rPr>
          <w:t>Vivo</w:t>
        </w:r>
      </w:ins>
    </w:p>
    <w:p w14:paraId="66130CDF" w14:textId="4F2ED05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4745">
        <w:rPr>
          <w:rFonts w:ascii="Arial" w:hAnsi="Arial" w:cs="Arial"/>
          <w:b/>
        </w:rPr>
        <w:t xml:space="preserve">TS </w:t>
      </w:r>
      <w:r w:rsidR="00F8722B">
        <w:rPr>
          <w:rFonts w:ascii="Arial" w:hAnsi="Arial" w:cs="Arial"/>
          <w:b/>
        </w:rPr>
        <w:t>23.</w:t>
      </w:r>
      <w:r w:rsidR="00794745">
        <w:rPr>
          <w:rFonts w:ascii="Arial" w:hAnsi="Arial" w:cs="Arial"/>
          <w:b/>
        </w:rPr>
        <w:t>586</w:t>
      </w:r>
      <w:r w:rsidR="00F8722B">
        <w:rPr>
          <w:rFonts w:ascii="Arial" w:hAnsi="Arial" w:cs="Arial"/>
          <w:b/>
        </w:rPr>
        <w:t xml:space="preserve">: </w:t>
      </w:r>
      <w:bookmarkStart w:id="3" w:name="_Hlk126845134"/>
      <w:r w:rsidR="006F2E12" w:rsidRPr="006F2E12">
        <w:rPr>
          <w:rFonts w:ascii="Arial" w:hAnsi="Arial" w:cs="Arial"/>
          <w:b/>
        </w:rPr>
        <w:t>UE Discovery &amp; Selection</w:t>
      </w:r>
      <w:bookmarkEnd w:id="3"/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315CA56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D636E7">
        <w:rPr>
          <w:rFonts w:ascii="Arial" w:hAnsi="Arial" w:cs="Arial"/>
          <w:b/>
        </w:rPr>
        <w:t>5.</w:t>
      </w:r>
      <w:r w:rsidR="002451C1">
        <w:rPr>
          <w:rFonts w:ascii="Arial" w:hAnsi="Arial" w:cs="Arial"/>
          <w:b/>
        </w:rPr>
        <w:t>2</w:t>
      </w:r>
    </w:p>
    <w:p w14:paraId="3F9B01CD" w14:textId="298F892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2451C1" w:rsidRPr="006F2E12">
        <w:rPr>
          <w:rFonts w:ascii="Arial" w:hAnsi="Arial" w:cs="Arial"/>
          <w:b/>
        </w:rPr>
        <w:t>Ranging_SL</w:t>
      </w:r>
      <w:proofErr w:type="spellEnd"/>
      <w:r w:rsidR="002451C1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7502A667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6F2E12" w:rsidRPr="006F2E12">
        <w:rPr>
          <w:rFonts w:ascii="Arial" w:hAnsi="Arial" w:cs="Arial"/>
          <w:i/>
        </w:rPr>
        <w:t xml:space="preserve">UE Discovery &amp; Selection </w:t>
      </w:r>
      <w:r w:rsidR="004B4214">
        <w:rPr>
          <w:rFonts w:ascii="Arial" w:hAnsi="Arial" w:cs="Arial"/>
          <w:i/>
        </w:rPr>
        <w:t xml:space="preserve">for </w:t>
      </w:r>
      <w:r w:rsidR="002451C1" w:rsidRPr="002451C1">
        <w:rPr>
          <w:rFonts w:ascii="Arial" w:hAnsi="Arial" w:cs="Arial"/>
          <w:i/>
        </w:rPr>
        <w:t xml:space="preserve">Ranging based services and </w:t>
      </w:r>
      <w:proofErr w:type="spellStart"/>
      <w:r w:rsidR="002451C1" w:rsidRPr="002451C1">
        <w:rPr>
          <w:rFonts w:ascii="Arial" w:hAnsi="Arial" w:cs="Arial"/>
          <w:i/>
        </w:rPr>
        <w:t>sidelink</w:t>
      </w:r>
      <w:proofErr w:type="spellEnd"/>
      <w:r w:rsidR="002451C1" w:rsidRPr="002451C1">
        <w:rPr>
          <w:rFonts w:ascii="Arial" w:hAnsi="Arial" w:cs="Arial"/>
          <w:i/>
        </w:rPr>
        <w:t xml:space="preserve"> positioning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1930D7C" w14:textId="233F133B" w:rsidR="007841D2" w:rsidRDefault="002451C1" w:rsidP="007841D2">
      <w:r w:rsidRPr="002451C1">
        <w:t xml:space="preserve">This paper proposes </w:t>
      </w:r>
      <w:r w:rsidR="006F2E12" w:rsidRPr="006F2E12">
        <w:t xml:space="preserve">UE Discovery &amp; Selection </w:t>
      </w:r>
      <w:r w:rsidRPr="002451C1">
        <w:t xml:space="preserve">for Ranging based services and </w:t>
      </w:r>
      <w:proofErr w:type="spellStart"/>
      <w:r w:rsidRPr="002451C1">
        <w:t>sidelink</w:t>
      </w:r>
      <w:proofErr w:type="spellEnd"/>
      <w:r w:rsidRPr="002451C1">
        <w:t xml:space="preserve"> positioning</w:t>
      </w:r>
      <w:r w:rsidR="007841D2"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21F3DE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</w:t>
      </w:r>
      <w:r w:rsidR="002451C1">
        <w:rPr>
          <w:lang w:eastAsia="zh-CN"/>
        </w:rPr>
        <w:t>S</w:t>
      </w:r>
      <w:r w:rsidR="00B7146B" w:rsidRPr="00DA677B">
        <w:t> </w:t>
      </w:r>
      <w:r w:rsidR="00890F81">
        <w:rPr>
          <w:lang w:eastAsia="zh-CN"/>
        </w:rPr>
        <w:t>23.</w:t>
      </w:r>
      <w:r w:rsidR="002451C1">
        <w:rPr>
          <w:lang w:eastAsia="zh-CN"/>
        </w:rPr>
        <w:t>5</w:t>
      </w:r>
      <w:r w:rsidR="00890F81">
        <w:rPr>
          <w:lang w:eastAsia="zh-CN"/>
        </w:rPr>
        <w:t>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9196F7A" w14:textId="0EE274DD" w:rsidR="008D396A" w:rsidRPr="004D3578" w:rsidRDefault="008D396A" w:rsidP="008D396A">
      <w:pPr>
        <w:pStyle w:val="Heading2"/>
        <w:rPr>
          <w:ins w:id="6" w:author="Intel" w:date="2023-02-09T09:44:00Z"/>
        </w:rPr>
      </w:pPr>
      <w:bookmarkStart w:id="7" w:name="_Toc123153991"/>
      <w:bookmarkStart w:id="8" w:name="_Toc517047989"/>
      <w:bookmarkStart w:id="9" w:name="_Toc73625505"/>
      <w:bookmarkStart w:id="10" w:name="_Toc122419929"/>
      <w:bookmarkStart w:id="11" w:name="_Toc66692626"/>
      <w:bookmarkStart w:id="12" w:name="_Toc66701805"/>
      <w:bookmarkStart w:id="13" w:name="_Toc69883456"/>
      <w:bookmarkStart w:id="14" w:name="_Toc73625464"/>
      <w:bookmarkStart w:id="15" w:name="_Toc122419884"/>
      <w:bookmarkEnd w:id="5"/>
      <w:ins w:id="16" w:author="Intel" w:date="2023-02-09T09:44:00Z">
        <w:r>
          <w:t>5</w:t>
        </w:r>
        <w:r w:rsidRPr="004D3578">
          <w:t>.</w:t>
        </w:r>
      </w:ins>
      <w:ins w:id="17" w:author="Intel" w:date="2023-02-09T14:28:00Z">
        <w:r w:rsidR="006F2E12">
          <w:t>X</w:t>
        </w:r>
      </w:ins>
      <w:ins w:id="18" w:author="Intel" w:date="2023-02-09T09:44:00Z">
        <w:r w:rsidRPr="004D3578">
          <w:tab/>
        </w:r>
      </w:ins>
      <w:bookmarkEnd w:id="7"/>
      <w:ins w:id="19" w:author="Intel" w:date="2023-02-09T15:28:00Z">
        <w:r w:rsidR="00CD6F12">
          <w:rPr>
            <w:rFonts w:eastAsiaTheme="minorEastAsia"/>
          </w:rPr>
          <w:t>Ranging/</w:t>
        </w:r>
        <w:proofErr w:type="spellStart"/>
        <w:r w:rsidR="00CD6F12">
          <w:rPr>
            <w:rFonts w:eastAsiaTheme="minorEastAsia"/>
          </w:rPr>
          <w:t>Sidelink</w:t>
        </w:r>
        <w:proofErr w:type="spellEnd"/>
        <w:r w:rsidR="00CD6F12">
          <w:rPr>
            <w:rFonts w:eastAsiaTheme="minorEastAsia"/>
          </w:rPr>
          <w:t xml:space="preserve"> Positioning </w:t>
        </w:r>
      </w:ins>
      <w:ins w:id="20" w:author="Intel" w:date="2023-02-09T09:44:00Z">
        <w:r w:rsidRPr="008D396A">
          <w:t>UE Discovery</w:t>
        </w:r>
      </w:ins>
      <w:ins w:id="21" w:author="Intel" w:date="2023-02-09T15:47:00Z">
        <w:r w:rsidR="009F39EE">
          <w:t xml:space="preserve"> </w:t>
        </w:r>
        <w:r w:rsidR="009F39EE">
          <w:rPr>
            <w:rFonts w:hint="eastAsia"/>
          </w:rPr>
          <w:t>&amp;</w:t>
        </w:r>
        <w:r w:rsidR="009F39EE">
          <w:t xml:space="preserve"> </w:t>
        </w:r>
        <w:r w:rsidR="009F39EE">
          <w:rPr>
            <w:rFonts w:hint="eastAsia"/>
          </w:rPr>
          <w:t>Selection</w:t>
        </w:r>
      </w:ins>
    </w:p>
    <w:p w14:paraId="3A1F94BF" w14:textId="6433DD1A" w:rsidR="008D396A" w:rsidRPr="00CB5EC9" w:rsidRDefault="008D396A" w:rsidP="008D396A">
      <w:pPr>
        <w:pStyle w:val="Heading3"/>
        <w:rPr>
          <w:ins w:id="22" w:author="Intel" w:date="2023-02-09T09:44:00Z"/>
        </w:rPr>
      </w:pPr>
      <w:ins w:id="23" w:author="Intel" w:date="2023-02-09T09:44:00Z">
        <w:r w:rsidRPr="00CB5EC9">
          <w:t>5.</w:t>
        </w:r>
      </w:ins>
      <w:ins w:id="24" w:author="Intel" w:date="2023-02-10T10:40:00Z">
        <w:r w:rsidR="00AF3C32">
          <w:t>X</w:t>
        </w:r>
      </w:ins>
      <w:ins w:id="25" w:author="Intel" w:date="2023-02-09T09:44:00Z">
        <w:r w:rsidRPr="00CB5EC9">
          <w:t>.1</w:t>
        </w:r>
        <w:r w:rsidRPr="00CB5EC9">
          <w:tab/>
        </w:r>
        <w:bookmarkEnd w:id="8"/>
        <w:r w:rsidRPr="00CB5EC9">
          <w:t>General</w:t>
        </w:r>
        <w:bookmarkEnd w:id="9"/>
        <w:bookmarkEnd w:id="10"/>
      </w:ins>
    </w:p>
    <w:p w14:paraId="5C01FA11" w14:textId="675EC7A9" w:rsidR="006F2E12" w:rsidDel="00B324BC" w:rsidRDefault="00CD6F12" w:rsidP="006F2E12">
      <w:pPr>
        <w:rPr>
          <w:ins w:id="26" w:author="Intel" w:date="2023-02-09T14:32:00Z"/>
          <w:del w:id="27" w:author="Intel r1" w:date="2023-02-22T04:25:00Z"/>
          <w:rFonts w:eastAsiaTheme="minorEastAsia"/>
        </w:rPr>
      </w:pPr>
      <w:ins w:id="28" w:author="Intel" w:date="2023-02-09T15:28:00Z">
        <w:del w:id="29" w:author="Intel r1" w:date="2023-02-22T04:25:00Z">
          <w:r w:rsidDel="00B324BC">
            <w:rPr>
              <w:rFonts w:eastAsiaTheme="minorEastAsia"/>
            </w:rPr>
            <w:delText xml:space="preserve">Ranging/Sidelink Positioning </w:delText>
          </w:r>
        </w:del>
      </w:ins>
      <w:ins w:id="30" w:author="Intel" w:date="2023-02-09T14:26:00Z">
        <w:del w:id="31" w:author="Intel r1" w:date="2023-02-22T04:25:00Z">
          <w:r w:rsidR="006F2E12" w:rsidRPr="008D396A" w:rsidDel="00B324BC">
            <w:delText xml:space="preserve">UE Discovery </w:delText>
          </w:r>
        </w:del>
      </w:ins>
      <w:ins w:id="32" w:author="Intel" w:date="2023-02-09T09:44:00Z">
        <w:del w:id="33" w:author="Intel r1" w:date="2023-02-22T04:25:00Z">
          <w:r w:rsidR="008D396A" w:rsidRPr="00CB5EC9" w:rsidDel="00B324BC">
            <w:delText xml:space="preserve">is defined as the process that detects and identifies another UE </w:delText>
          </w:r>
        </w:del>
      </w:ins>
      <w:ins w:id="34" w:author="Intel" w:date="2023-02-09T14:31:00Z">
        <w:del w:id="35" w:author="Intel r1" w:date="2023-02-22T04:25:00Z">
          <w:r w:rsidR="006F2E12" w:rsidDel="00B324BC">
            <w:delText xml:space="preserve">for </w:delText>
          </w:r>
          <w:r w:rsidR="006F2E12" w:rsidDel="00B324BC">
            <w:rPr>
              <w:rFonts w:eastAsiaTheme="minorEastAsia"/>
            </w:rPr>
            <w:delText>Ranging/Sidelink Positioning service</w:delText>
          </w:r>
        </w:del>
      </w:ins>
      <w:ins w:id="36" w:author="Intel" w:date="2023-02-09T09:44:00Z">
        <w:del w:id="37" w:author="Intel r1" w:date="2023-02-22T04:25:00Z">
          <w:r w:rsidR="008D396A" w:rsidRPr="00CB5EC9" w:rsidDel="00B324BC">
            <w:delText xml:space="preserve"> via PC5 reference point.</w:delText>
          </w:r>
        </w:del>
      </w:ins>
    </w:p>
    <w:p w14:paraId="6B3B1243" w14:textId="35160686" w:rsidR="0047187C" w:rsidRDefault="0047187C" w:rsidP="0047187C">
      <w:pPr>
        <w:rPr>
          <w:ins w:id="38" w:author="Intel" w:date="2023-02-09T14:54:00Z"/>
          <w:rFonts w:eastAsiaTheme="minorEastAsia"/>
        </w:rPr>
      </w:pPr>
      <w:ins w:id="39" w:author="Intel" w:date="2023-02-09T14:53:00Z">
        <w:r>
          <w:t>Both Model A and Model B discovery</w:t>
        </w:r>
      </w:ins>
      <w:ins w:id="40" w:author="Intel" w:date="2023-02-09T14:54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>as defined in</w:t>
        </w:r>
      </w:ins>
      <w:ins w:id="41" w:author="Intel r1" w:date="2023-02-22T04:25:00Z">
        <w:r w:rsidR="00B324BC">
          <w:rPr>
            <w:rFonts w:eastAsiaTheme="minorEastAsia"/>
          </w:rPr>
          <w:t xml:space="preserve"> </w:t>
        </w:r>
      </w:ins>
      <w:ins w:id="42" w:author="Intel r1" w:date="2023-02-22T04:26:00Z">
        <w:r w:rsidR="00B324BC">
          <w:rPr>
            <w:rFonts w:eastAsiaTheme="minorEastAsia"/>
          </w:rPr>
          <w:t>subclause 6.3.2 in</w:t>
        </w:r>
      </w:ins>
      <w:ins w:id="43" w:author="Intel" w:date="2023-02-09T14:54:00Z">
        <w:r>
          <w:rPr>
            <w:rFonts w:eastAsiaTheme="minorEastAsia"/>
          </w:rPr>
          <w:t xml:space="preserve"> TS 23.304 [4] </w:t>
        </w:r>
      </w:ins>
      <w:ins w:id="44" w:author="Intel" w:date="2023-02-09T14:53:00Z">
        <w:r>
          <w:t>are supported</w:t>
        </w:r>
      </w:ins>
      <w:ins w:id="45" w:author="Intel" w:date="2023-02-09T14:54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for the 5G </w:t>
        </w:r>
        <w:proofErr w:type="spellStart"/>
        <w:r>
          <w:rPr>
            <w:rFonts w:eastAsiaTheme="minorEastAsia"/>
          </w:rPr>
          <w:t>ProSe</w:t>
        </w:r>
        <w:proofErr w:type="spellEnd"/>
        <w:r>
          <w:rPr>
            <w:rFonts w:eastAsiaTheme="minorEastAsia"/>
          </w:rPr>
          <w:t xml:space="preserve"> capable UE</w:t>
        </w:r>
      </w:ins>
      <w:ins w:id="46" w:author="Intel" w:date="2023-02-09T14:57:00Z">
        <w:r>
          <w:rPr>
            <w:rFonts w:eastAsiaTheme="minorEastAsia"/>
          </w:rPr>
          <w:t>s</w:t>
        </w:r>
      </w:ins>
      <w:ins w:id="47" w:author="Intel" w:date="2023-02-09T14:56:00Z">
        <w:r>
          <w:rPr>
            <w:rFonts w:eastAsiaTheme="minorEastAsia"/>
          </w:rPr>
          <w:t xml:space="preserve"> discovery</w:t>
        </w:r>
      </w:ins>
      <w:ins w:id="48" w:author="Intel" w:date="2023-02-09T14:54:00Z">
        <w:r>
          <w:rPr>
            <w:rFonts w:eastAsiaTheme="minorEastAsia"/>
          </w:rPr>
          <w:t xml:space="preserve"> (including commercial and public safety use cases).</w:t>
        </w:r>
      </w:ins>
    </w:p>
    <w:p w14:paraId="693F5EF3" w14:textId="4A069250" w:rsidR="0047187C" w:rsidRPr="00CB5EC9" w:rsidRDefault="0047187C" w:rsidP="0047187C">
      <w:pPr>
        <w:rPr>
          <w:ins w:id="49" w:author="Intel" w:date="2023-02-09T14:53:00Z"/>
          <w:lang w:eastAsia="zh-CN"/>
        </w:rPr>
      </w:pPr>
      <w:ins w:id="50" w:author="Intel" w:date="2023-02-09T14:54:00Z">
        <w:r>
          <w:rPr>
            <w:rFonts w:eastAsiaTheme="minorEastAsia"/>
          </w:rPr>
          <w:t xml:space="preserve">Procedures for V2X communication over PC5 reference point as defined in TS 23.287 [3] are </w:t>
        </w:r>
      </w:ins>
      <w:ins w:id="51" w:author="Intel" w:date="2023-02-09T14:55:00Z">
        <w:r>
          <w:t>supported</w:t>
        </w:r>
        <w:r w:rsidRPr="0047187C">
          <w:rPr>
            <w:rFonts w:eastAsiaTheme="minorEastAsia"/>
          </w:rPr>
          <w:t xml:space="preserve"> </w:t>
        </w:r>
      </w:ins>
      <w:ins w:id="52" w:author="Intel" w:date="2023-02-09T14:54:00Z">
        <w:r>
          <w:rPr>
            <w:rFonts w:eastAsiaTheme="minorEastAsia"/>
          </w:rPr>
          <w:t>for the V2X capable U</w:t>
        </w:r>
      </w:ins>
      <w:ins w:id="53" w:author="Intel" w:date="2023-02-09T14:57:00Z">
        <w:r>
          <w:rPr>
            <w:rFonts w:eastAsiaTheme="minorEastAsia"/>
          </w:rPr>
          <w:t>E</w:t>
        </w:r>
      </w:ins>
      <w:ins w:id="54" w:author="Intel" w:date="2023-02-09T14:54:00Z">
        <w:r>
          <w:rPr>
            <w:rFonts w:eastAsiaTheme="minorEastAsia"/>
          </w:rPr>
          <w:t>s</w:t>
        </w:r>
      </w:ins>
      <w:ins w:id="55" w:author="Intel" w:date="2023-02-09T14:56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>discovery</w:t>
        </w:r>
      </w:ins>
      <w:ins w:id="56" w:author="Intel" w:date="2023-02-09T14:57:00Z">
        <w:r>
          <w:rPr>
            <w:rFonts w:eastAsiaTheme="minorEastAsia"/>
          </w:rPr>
          <w:t>.</w:t>
        </w:r>
      </w:ins>
    </w:p>
    <w:p w14:paraId="079098A8" w14:textId="677584E9" w:rsidR="0047187C" w:rsidRDefault="0047187C" w:rsidP="0047187C">
      <w:pPr>
        <w:pStyle w:val="EditorsNote"/>
        <w:rPr>
          <w:ins w:id="57" w:author="Intel" w:date="2023-02-09T15:01:00Z"/>
        </w:rPr>
      </w:pPr>
      <w:ins w:id="58" w:author="Intel" w:date="2023-02-09T15:00:00Z">
        <w:r w:rsidRPr="00D76172">
          <w:rPr>
            <w:lang w:val="en-US" w:eastAsia="zh-CN"/>
          </w:rPr>
          <w:t>Editor</w:t>
        </w:r>
        <w:r>
          <w:rPr>
            <w:lang w:val="en-US" w:eastAsia="zh-CN"/>
          </w:rPr>
          <w:t>'</w:t>
        </w:r>
        <w:r w:rsidRPr="00D76172">
          <w:rPr>
            <w:lang w:val="en-US" w:eastAsia="zh-CN"/>
          </w:rPr>
          <w:t>s note:</w:t>
        </w:r>
        <w:r>
          <w:t xml:space="preserve"> </w:t>
        </w:r>
        <w:r w:rsidRPr="0047187C">
          <w:t xml:space="preserve">Whether and how to support Restricted </w:t>
        </w:r>
        <w:proofErr w:type="spellStart"/>
        <w:r w:rsidRPr="0047187C">
          <w:t>ProSe</w:t>
        </w:r>
        <w:proofErr w:type="spellEnd"/>
        <w:r w:rsidRPr="0047187C">
          <w:t xml:space="preserve"> Discovery defined in TS 23.304 [4] for the 5G </w:t>
        </w:r>
        <w:proofErr w:type="spellStart"/>
        <w:r w:rsidRPr="0047187C">
          <w:t>ProSe</w:t>
        </w:r>
        <w:proofErr w:type="spellEnd"/>
        <w:r w:rsidRPr="0047187C">
          <w:t xml:space="preserve"> capable UE</w:t>
        </w:r>
        <w:r>
          <w:t xml:space="preserve"> </w:t>
        </w:r>
        <w:r w:rsidRPr="00032262">
          <w:t>is FFS.</w:t>
        </w:r>
      </w:ins>
    </w:p>
    <w:p w14:paraId="740593A1" w14:textId="6DAD7F0A" w:rsidR="008D396A" w:rsidRPr="00CB5EC9" w:rsidDel="00B324BC" w:rsidRDefault="008D396A" w:rsidP="008D396A">
      <w:pPr>
        <w:pStyle w:val="Heading3"/>
        <w:rPr>
          <w:ins w:id="59" w:author="Intel" w:date="2023-02-09T09:44:00Z"/>
          <w:del w:id="60" w:author="Intel r1" w:date="2023-02-22T04:25:00Z"/>
        </w:rPr>
      </w:pPr>
      <w:bookmarkStart w:id="61" w:name="_Toc73625506"/>
      <w:bookmarkStart w:id="62" w:name="_Toc122419930"/>
      <w:bookmarkStart w:id="63" w:name="_Toc517047998"/>
      <w:bookmarkStart w:id="64" w:name="_Toc45003274"/>
      <w:ins w:id="65" w:author="Intel" w:date="2023-02-09T09:44:00Z">
        <w:del w:id="66" w:author="Intel r1" w:date="2023-02-22T04:25:00Z">
          <w:r w:rsidRPr="00CB5EC9" w:rsidDel="00B324BC">
            <w:delText>5.</w:delText>
          </w:r>
        </w:del>
      </w:ins>
      <w:ins w:id="67" w:author="Intel" w:date="2023-02-10T10:40:00Z">
        <w:del w:id="68" w:author="Intel r1" w:date="2023-02-22T04:25:00Z">
          <w:r w:rsidR="00AF3C32" w:rsidDel="00B324BC">
            <w:delText>X</w:delText>
          </w:r>
        </w:del>
      </w:ins>
      <w:ins w:id="69" w:author="Intel" w:date="2023-02-09T09:44:00Z">
        <w:del w:id="70" w:author="Intel r1" w:date="2023-02-22T04:25:00Z">
          <w:r w:rsidRPr="00CB5EC9" w:rsidDel="00B324BC">
            <w:delText>.2</w:delText>
          </w:r>
          <w:r w:rsidRPr="00CB5EC9" w:rsidDel="00B324BC">
            <w:tab/>
          </w:r>
        </w:del>
      </w:ins>
      <w:bookmarkEnd w:id="61"/>
      <w:bookmarkEnd w:id="62"/>
      <w:ins w:id="71" w:author="Intel" w:date="2023-02-09T15:14:00Z">
        <w:del w:id="72" w:author="Intel r1" w:date="2023-02-22T04:25:00Z">
          <w:r w:rsidR="00577F58" w:rsidDel="00B324BC">
            <w:delText xml:space="preserve">Located UE Discovery </w:delText>
          </w:r>
        </w:del>
      </w:ins>
      <w:ins w:id="73" w:author="Intel" w:date="2023-02-09T09:45:00Z">
        <w:del w:id="74" w:author="Intel r1" w:date="2023-02-22T04:25:00Z">
          <w:r w:rsidDel="00B324BC">
            <w:rPr>
              <w:rFonts w:hint="eastAsia"/>
            </w:rPr>
            <w:delText>&amp;</w:delText>
          </w:r>
          <w:r w:rsidDel="00B324BC">
            <w:delText xml:space="preserve"> </w:delText>
          </w:r>
          <w:r w:rsidDel="00B324BC">
            <w:rPr>
              <w:rFonts w:hint="eastAsia"/>
            </w:rPr>
            <w:delText>Selection</w:delText>
          </w:r>
        </w:del>
      </w:ins>
    </w:p>
    <w:bookmarkEnd w:id="63"/>
    <w:bookmarkEnd w:id="64"/>
    <w:p w14:paraId="701FA2B6" w14:textId="3C50328C" w:rsidR="00577F58" w:rsidDel="00B324BC" w:rsidRDefault="00577F58" w:rsidP="008D396A">
      <w:pPr>
        <w:rPr>
          <w:ins w:id="75" w:author="Intel" w:date="2023-02-09T15:36:00Z"/>
          <w:del w:id="76" w:author="Intel r1" w:date="2023-02-22T04:25:00Z"/>
        </w:rPr>
      </w:pPr>
      <w:ins w:id="77" w:author="Intel" w:date="2023-02-09T15:16:00Z">
        <w:del w:id="78" w:author="Intel r1" w:date="2023-02-22T04:25:00Z">
          <w:r w:rsidDel="00B324BC">
            <w:delText xml:space="preserve">When the </w:delText>
          </w:r>
          <w:r w:rsidRPr="00C90F64" w:rsidDel="00B324BC">
            <w:delText xml:space="preserve">network assisted SL positioning </w:delText>
          </w:r>
          <w:r w:rsidDel="00B324BC">
            <w:delText>is</w:delText>
          </w:r>
          <w:r w:rsidRPr="00C90F64" w:rsidDel="00B324BC">
            <w:delText xml:space="preserve"> </w:delText>
          </w:r>
          <w:r w:rsidRPr="00243F6E" w:rsidDel="00B324BC">
            <w:delText>applied</w:delText>
          </w:r>
          <w:r w:rsidDel="00B324BC">
            <w:delText>, the Target UE</w:delText>
          </w:r>
        </w:del>
      </w:ins>
      <w:ins w:id="79" w:author="Intel" w:date="2023-02-09T15:18:00Z">
        <w:del w:id="80" w:author="Intel r1" w:date="2023-02-22T04:25:00Z">
          <w:r w:rsidDel="00B324BC">
            <w:delText xml:space="preserve"> (or triggered by LMF)</w:delText>
          </w:r>
        </w:del>
      </w:ins>
      <w:ins w:id="81" w:author="Intel" w:date="2023-02-09T15:16:00Z">
        <w:del w:id="82" w:author="Intel r1" w:date="2023-02-22T04:25:00Z">
          <w:r w:rsidDel="00B324BC">
            <w:delText xml:space="preserve"> may</w:delText>
          </w:r>
        </w:del>
      </w:ins>
      <w:ins w:id="83" w:author="Intel" w:date="2023-02-09T15:14:00Z">
        <w:del w:id="84" w:author="Intel r1" w:date="2023-02-22T04:25:00Z">
          <w:r w:rsidDel="00B324BC">
            <w:delText xml:space="preserve"> </w:delText>
          </w:r>
        </w:del>
      </w:ins>
      <w:ins w:id="85" w:author="Intel" w:date="2023-02-09T15:17:00Z">
        <w:del w:id="86" w:author="Intel r1" w:date="2023-02-22T04:25:00Z">
          <w:r w:rsidRPr="00243F6E" w:rsidDel="00B324BC">
            <w:delText xml:space="preserve">perform </w:delText>
          </w:r>
        </w:del>
      </w:ins>
      <w:ins w:id="87" w:author="Intel" w:date="2023-02-09T15:34:00Z">
        <w:del w:id="88" w:author="Intel r1" w:date="2023-02-22T04:25:00Z">
          <w:r w:rsidR="00CD6F12" w:rsidDel="00B324BC">
            <w:rPr>
              <w:rFonts w:eastAsiaTheme="minorEastAsia"/>
            </w:rPr>
            <w:delText xml:space="preserve">Ranging/Sidelink Positioning </w:delText>
          </w:r>
          <w:r w:rsidR="00CD6F12" w:rsidRPr="008D396A" w:rsidDel="00B324BC">
            <w:delText xml:space="preserve">UE Discovery </w:delText>
          </w:r>
          <w:r w:rsidR="00CD6F12" w:rsidDel="00B324BC">
            <w:delText xml:space="preserve">as specified in 5.X.1 to discover </w:delText>
          </w:r>
        </w:del>
      </w:ins>
      <w:ins w:id="89" w:author="Intel" w:date="2023-02-09T15:16:00Z">
        <w:del w:id="90" w:author="Intel r1" w:date="2023-02-22T04:25:00Z">
          <w:r w:rsidRPr="00577F58" w:rsidDel="00B324BC">
            <w:delText>Located UE</w:delText>
          </w:r>
          <w:r w:rsidDel="00B324BC">
            <w:delText xml:space="preserve"> </w:delText>
          </w:r>
        </w:del>
      </w:ins>
      <w:ins w:id="91" w:author="Intel" w:date="2023-02-09T15:19:00Z">
        <w:del w:id="92" w:author="Intel r1" w:date="2023-02-22T04:25:00Z">
          <w:r w:rsidDel="00B324BC">
            <w:delText xml:space="preserve">and report discovered </w:delText>
          </w:r>
        </w:del>
      </w:ins>
      <w:ins w:id="93" w:author="Intel" w:date="2023-02-09T15:18:00Z">
        <w:del w:id="94" w:author="Intel r1" w:date="2023-02-22T04:25:00Z">
          <w:r w:rsidRPr="00577F58" w:rsidDel="00B324BC">
            <w:delText>Located UE</w:delText>
          </w:r>
        </w:del>
      </w:ins>
      <w:ins w:id="95" w:author="Intel" w:date="2023-02-09T15:19:00Z">
        <w:del w:id="96" w:author="Intel r1" w:date="2023-02-22T04:25:00Z">
          <w:r w:rsidRPr="00577F58" w:rsidDel="00B324BC">
            <w:delText xml:space="preserve"> </w:delText>
          </w:r>
          <w:r w:rsidRPr="00C90F64" w:rsidDel="00B324BC">
            <w:delText>identity</w:delText>
          </w:r>
          <w:r w:rsidDel="00B324BC">
            <w:delText xml:space="preserve"> to the LMF</w:delText>
          </w:r>
        </w:del>
      </w:ins>
      <w:ins w:id="97" w:author="Intel" w:date="2023-02-09T15:18:00Z">
        <w:del w:id="98" w:author="Intel r1" w:date="2023-02-22T04:25:00Z">
          <w:r w:rsidDel="00B324BC">
            <w:delText>.</w:delText>
          </w:r>
        </w:del>
      </w:ins>
      <w:ins w:id="99" w:author="Intel" w:date="2023-02-09T15:16:00Z">
        <w:del w:id="100" w:author="Intel r1" w:date="2023-02-22T04:25:00Z">
          <w:r w:rsidDel="00B324BC">
            <w:delText xml:space="preserve"> </w:delText>
          </w:r>
        </w:del>
      </w:ins>
      <w:ins w:id="101" w:author="Intel" w:date="2023-02-09T15:20:00Z">
        <w:del w:id="102" w:author="Intel r1" w:date="2023-02-22T04:25:00Z">
          <w:r w:rsidRPr="00F05385" w:rsidDel="00B324BC">
            <w:delText xml:space="preserve">To assist the Target UE the LMF may provide candidate list of Located UE to participate in the network assisted SL positioning for the target UE. </w:delText>
          </w:r>
        </w:del>
      </w:ins>
    </w:p>
    <w:p w14:paraId="00F350A5" w14:textId="6BAFF135" w:rsidR="00C2163B" w:rsidDel="00B324BC" w:rsidRDefault="00C2163B" w:rsidP="008D396A">
      <w:pPr>
        <w:rPr>
          <w:ins w:id="103" w:author="Intel" w:date="2023-02-09T15:20:00Z"/>
          <w:del w:id="104" w:author="Intel r1" w:date="2023-02-22T04:25:00Z"/>
        </w:rPr>
      </w:pPr>
    </w:p>
    <w:p w14:paraId="5D66B1DB" w14:textId="7B6D65B7" w:rsidR="008D396A" w:rsidRPr="00CB5EC9" w:rsidDel="00B324BC" w:rsidRDefault="008D396A" w:rsidP="008D396A">
      <w:pPr>
        <w:pStyle w:val="Heading3"/>
        <w:rPr>
          <w:ins w:id="105" w:author="Intel" w:date="2023-02-09T09:44:00Z"/>
          <w:del w:id="106" w:author="Intel r1" w:date="2023-02-22T04:25:00Z"/>
        </w:rPr>
      </w:pPr>
      <w:bookmarkStart w:id="107" w:name="_Toc73625507"/>
      <w:bookmarkStart w:id="108" w:name="_Toc122419931"/>
      <w:ins w:id="109" w:author="Intel" w:date="2023-02-09T09:44:00Z">
        <w:del w:id="110" w:author="Intel r1" w:date="2023-02-22T04:25:00Z">
          <w:r w:rsidRPr="00CB5EC9" w:rsidDel="00B324BC">
            <w:delText>5.</w:delText>
          </w:r>
        </w:del>
      </w:ins>
      <w:ins w:id="111" w:author="Intel" w:date="2023-02-10T10:40:00Z">
        <w:del w:id="112" w:author="Intel r1" w:date="2023-02-22T04:25:00Z">
          <w:r w:rsidR="00AF3C32" w:rsidDel="00B324BC">
            <w:delText>X</w:delText>
          </w:r>
        </w:del>
      </w:ins>
      <w:ins w:id="113" w:author="Intel" w:date="2023-02-09T09:44:00Z">
        <w:del w:id="114" w:author="Intel r1" w:date="2023-02-22T04:25:00Z">
          <w:r w:rsidRPr="00CB5EC9" w:rsidDel="00B324BC">
            <w:delText>.3</w:delText>
          </w:r>
          <w:r w:rsidRPr="00CB5EC9" w:rsidDel="00B324BC">
            <w:tab/>
          </w:r>
        </w:del>
      </w:ins>
      <w:bookmarkEnd w:id="107"/>
      <w:bookmarkEnd w:id="108"/>
      <w:ins w:id="115" w:author="Intel" w:date="2023-02-09T09:45:00Z">
        <w:del w:id="116" w:author="Intel r1" w:date="2023-02-22T04:25:00Z">
          <w:r w:rsidRPr="008D396A" w:rsidDel="00B324BC">
            <w:rPr>
              <w:lang w:eastAsia="zh-CN"/>
            </w:rPr>
            <w:delText>SL Positioning Server UE Discovery &amp; Selection</w:delText>
          </w:r>
        </w:del>
      </w:ins>
    </w:p>
    <w:p w14:paraId="3FA89E5C" w14:textId="40D70BD8" w:rsidR="008D396A" w:rsidDel="00B324BC" w:rsidRDefault="00C2163B" w:rsidP="009F39EE">
      <w:pPr>
        <w:rPr>
          <w:ins w:id="117" w:author="Intel" w:date="2023-02-09T09:44:00Z"/>
          <w:del w:id="118" w:author="Intel r1" w:date="2023-02-22T04:25:00Z"/>
        </w:rPr>
      </w:pPr>
      <w:ins w:id="119" w:author="Intel" w:date="2023-02-09T15:42:00Z">
        <w:del w:id="120" w:author="Intel r1" w:date="2023-02-22T04:25:00Z">
          <w:r w:rsidDel="00B324BC">
            <w:rPr>
              <w:rFonts w:eastAsiaTheme="minorEastAsia"/>
            </w:rPr>
            <w:delText xml:space="preserve">Ranging/Sidelink Positioning </w:delText>
          </w:r>
          <w:r w:rsidRPr="008D396A" w:rsidDel="00B324BC">
            <w:delText xml:space="preserve">UE Discovery </w:delText>
          </w:r>
          <w:r w:rsidDel="00B324BC">
            <w:delText xml:space="preserve">as specified in 5.X.1 </w:delText>
          </w:r>
        </w:del>
      </w:ins>
      <w:ins w:id="121" w:author="Intel" w:date="2023-02-09T15:44:00Z">
        <w:del w:id="122" w:author="Intel r1" w:date="2023-02-22T04:25:00Z">
          <w:r w:rsidDel="00B324BC">
            <w:delText xml:space="preserve">may be used for </w:delText>
          </w:r>
        </w:del>
      </w:ins>
      <w:ins w:id="123" w:author="Intel" w:date="2023-02-09T15:45:00Z">
        <w:del w:id="124" w:author="Intel r1" w:date="2023-02-22T04:25:00Z">
          <w:r w:rsidR="009F39EE" w:rsidRPr="008D396A" w:rsidDel="00B324BC">
            <w:rPr>
              <w:lang w:eastAsia="zh-CN"/>
            </w:rPr>
            <w:delText>SL Positioning Server UE Discovery</w:delText>
          </w:r>
          <w:r w:rsidR="009F39EE" w:rsidDel="00B324BC">
            <w:rPr>
              <w:lang w:eastAsia="zh-CN"/>
            </w:rPr>
            <w:delText xml:space="preserve"> by in</w:delText>
          </w:r>
        </w:del>
      </w:ins>
      <w:ins w:id="125" w:author="Intel" w:date="2023-02-10T08:44:00Z">
        <w:del w:id="126" w:author="Intel r1" w:date="2023-02-22T04:25:00Z">
          <w:r w:rsidR="0006111C" w:rsidDel="00B324BC">
            <w:rPr>
              <w:lang w:eastAsia="zh-CN"/>
            </w:rPr>
            <w:delText>cluding</w:delText>
          </w:r>
        </w:del>
      </w:ins>
      <w:ins w:id="127" w:author="Intel" w:date="2023-02-09T15:45:00Z">
        <w:del w:id="128" w:author="Intel r1" w:date="2023-02-22T04:25:00Z">
          <w:r w:rsidR="009F39EE" w:rsidDel="00B324BC">
            <w:rPr>
              <w:lang w:eastAsia="zh-CN"/>
            </w:rPr>
            <w:delText xml:space="preserve"> </w:delText>
          </w:r>
          <w:r w:rsidR="009F39EE" w:rsidRPr="008D396A" w:rsidDel="00B324BC">
            <w:rPr>
              <w:lang w:eastAsia="zh-CN"/>
            </w:rPr>
            <w:delText>SL Positioning Server UE Discovery</w:delText>
          </w:r>
          <w:r w:rsidR="009F39EE" w:rsidDel="00B324BC">
            <w:rPr>
              <w:lang w:eastAsia="zh-CN"/>
            </w:rPr>
            <w:delText xml:space="preserve"> indication in discovery message.</w:delText>
          </w:r>
        </w:del>
      </w:ins>
    </w:p>
    <w:bookmarkStart w:id="129" w:name="_MON_1688984857"/>
    <w:bookmarkStart w:id="130" w:name="_MON_1688984884"/>
    <w:bookmarkStart w:id="131" w:name="_MON_1688984941"/>
    <w:bookmarkStart w:id="132" w:name="_MON_1688984947"/>
    <w:bookmarkStart w:id="133" w:name="_MON_1688985670"/>
    <w:bookmarkStart w:id="134" w:name="_MON_1688985730"/>
    <w:bookmarkStart w:id="135" w:name="_MON_1688985784"/>
    <w:bookmarkStart w:id="136" w:name="_MON_1688984801"/>
    <w:bookmarkStart w:id="137" w:name="_MON_1688984820"/>
    <w:bookmarkStart w:id="138" w:name="_MON_1688985305"/>
    <w:bookmarkStart w:id="139" w:name="_MON_1688985397"/>
    <w:bookmarkStart w:id="140" w:name="_MON_1688985440"/>
    <w:bookmarkStart w:id="141" w:name="_MON_1688985443"/>
    <w:bookmarkStart w:id="142" w:name="_MON_1688985470"/>
    <w:bookmarkStart w:id="143" w:name="_MON_1688985531"/>
    <w:bookmarkStart w:id="144" w:name="_MON_1688986530"/>
    <w:bookmarkStart w:id="145" w:name="_MON_1688986636"/>
    <w:bookmarkStart w:id="146" w:name="_MON_1688986645"/>
    <w:bookmarkStart w:id="147" w:name="_MON_1688986761"/>
    <w:bookmarkStart w:id="148" w:name="_MON_1688986796"/>
    <w:bookmarkStart w:id="149" w:name="_MON_1690036078"/>
    <w:bookmarkStart w:id="150" w:name="_MON_1688985027"/>
    <w:bookmarkStart w:id="151" w:name="_MON_1688985244"/>
    <w:bookmarkEnd w:id="11"/>
    <w:bookmarkEnd w:id="12"/>
    <w:bookmarkEnd w:id="13"/>
    <w:bookmarkEnd w:id="14"/>
    <w:bookmarkEnd w:id="15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p w14:paraId="4C243E53" w14:textId="00F612D3" w:rsidR="00683594" w:rsidRPr="0013106F" w:rsidRDefault="00623372" w:rsidP="00683594">
      <w:pPr>
        <w:pStyle w:val="EditorsNote"/>
        <w:rPr>
          <w:lang w:eastAsia="zh-CN"/>
        </w:rPr>
      </w:pPr>
      <w:del w:id="152" w:author="Intel" w:date="2023-02-09T09:45:00Z">
        <w:r w:rsidDel="008D396A">
          <w:fldChar w:fldCharType="begin"/>
        </w:r>
        <w:r w:rsidR="00000000">
          <w:fldChar w:fldCharType="separate"/>
        </w:r>
        <w:r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</w:del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07AA2" w14:textId="77777777" w:rsidR="003A3872" w:rsidRDefault="003A3872">
      <w:r>
        <w:separator/>
      </w:r>
    </w:p>
    <w:p w14:paraId="227D7D7B" w14:textId="77777777" w:rsidR="003A3872" w:rsidRDefault="003A3872"/>
  </w:endnote>
  <w:endnote w:type="continuationSeparator" w:id="0">
    <w:p w14:paraId="16AAD71B" w14:textId="77777777" w:rsidR="003A3872" w:rsidRDefault="003A3872">
      <w:r>
        <w:continuationSeparator/>
      </w:r>
    </w:p>
    <w:p w14:paraId="330ADE42" w14:textId="77777777" w:rsidR="003A3872" w:rsidRDefault="003A38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02EB6" w14:textId="77777777" w:rsidR="003A3872" w:rsidRDefault="003A3872">
      <w:r>
        <w:separator/>
      </w:r>
    </w:p>
    <w:p w14:paraId="3A2CD61B" w14:textId="77777777" w:rsidR="003A3872" w:rsidRDefault="003A3872"/>
  </w:footnote>
  <w:footnote w:type="continuationSeparator" w:id="0">
    <w:p w14:paraId="64563F04" w14:textId="77777777" w:rsidR="003A3872" w:rsidRDefault="003A3872">
      <w:r>
        <w:continuationSeparator/>
      </w:r>
    </w:p>
    <w:p w14:paraId="5BBC71CA" w14:textId="77777777" w:rsidR="003A3872" w:rsidRDefault="003A38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210449">
    <w:abstractNumId w:val="11"/>
  </w:num>
  <w:num w:numId="2" w16cid:durableId="1498232639">
    <w:abstractNumId w:val="5"/>
  </w:num>
  <w:num w:numId="3" w16cid:durableId="494953059">
    <w:abstractNumId w:val="1"/>
  </w:num>
  <w:num w:numId="4" w16cid:durableId="1763211902">
    <w:abstractNumId w:val="3"/>
  </w:num>
  <w:num w:numId="5" w16cid:durableId="2119523702">
    <w:abstractNumId w:val="10"/>
  </w:num>
  <w:num w:numId="6" w16cid:durableId="936866436">
    <w:abstractNumId w:val="14"/>
  </w:num>
  <w:num w:numId="7" w16cid:durableId="1039546831">
    <w:abstractNumId w:val="6"/>
  </w:num>
  <w:num w:numId="8" w16cid:durableId="329601398">
    <w:abstractNumId w:val="9"/>
  </w:num>
  <w:num w:numId="9" w16cid:durableId="698895162">
    <w:abstractNumId w:val="12"/>
  </w:num>
  <w:num w:numId="10" w16cid:durableId="2002001152">
    <w:abstractNumId w:val="16"/>
  </w:num>
  <w:num w:numId="11" w16cid:durableId="562133151">
    <w:abstractNumId w:val="7"/>
  </w:num>
  <w:num w:numId="12" w16cid:durableId="540214147">
    <w:abstractNumId w:val="0"/>
  </w:num>
  <w:num w:numId="13" w16cid:durableId="2018578095">
    <w:abstractNumId w:val="2"/>
  </w:num>
  <w:num w:numId="14" w16cid:durableId="1032153785">
    <w:abstractNumId w:val="8"/>
  </w:num>
  <w:num w:numId="15" w16cid:durableId="1096707341">
    <w:abstractNumId w:val="13"/>
  </w:num>
  <w:num w:numId="16" w16cid:durableId="474683906">
    <w:abstractNumId w:val="4"/>
  </w:num>
  <w:num w:numId="17" w16cid:durableId="7111567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r1">
    <w15:presenceInfo w15:providerId="None" w15:userId="Intel r1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11C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E50D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06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94B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017"/>
    <w:rsid w:val="002451C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72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B0"/>
    <w:rsid w:val="0043031B"/>
    <w:rsid w:val="00431F48"/>
    <w:rsid w:val="0043243B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187C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214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77F58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6974"/>
    <w:rsid w:val="005D76D7"/>
    <w:rsid w:val="005E0279"/>
    <w:rsid w:val="005E05FD"/>
    <w:rsid w:val="005E28BC"/>
    <w:rsid w:val="005E449C"/>
    <w:rsid w:val="005E46B9"/>
    <w:rsid w:val="005E4B3C"/>
    <w:rsid w:val="005E529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372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594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12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74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96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C7F7D"/>
    <w:rsid w:val="008D0486"/>
    <w:rsid w:val="008D092C"/>
    <w:rsid w:val="008D163C"/>
    <w:rsid w:val="008D170E"/>
    <w:rsid w:val="008D1B17"/>
    <w:rsid w:val="008D1DB6"/>
    <w:rsid w:val="008D1F2D"/>
    <w:rsid w:val="008D2D20"/>
    <w:rsid w:val="008D396A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C0A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62F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39E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44E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32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4B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D5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3B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12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36E7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2C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34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6B6E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7D5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/>
  <cp:keywords/>
  <cp:lastModifiedBy>Intel r1</cp:lastModifiedBy>
  <cp:revision>38</cp:revision>
  <cp:lastPrinted>2018-08-13T16:59:00Z</cp:lastPrinted>
  <dcterms:created xsi:type="dcterms:W3CDTF">2022-09-21T02:12:00Z</dcterms:created>
  <dcterms:modified xsi:type="dcterms:W3CDTF">2023-02-22T12:29:00Z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